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1F95CF89" w:rsidR="009B2AF4" w:rsidRDefault="009B2AF4" w:rsidP="006469F3">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595413">
        <w:rPr>
          <w:b/>
          <w:noProof/>
          <w:sz w:val="24"/>
        </w:rPr>
        <w:t>142</w:t>
      </w:r>
    </w:p>
    <w:p w14:paraId="660F5931" w14:textId="46E1E0B3" w:rsidR="009B2AF4" w:rsidRDefault="009F1A2A" w:rsidP="006469F3">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DE3858" w:rsidR="001E41F3" w:rsidRPr="00410371" w:rsidRDefault="006C2474" w:rsidP="006F0DFD">
            <w:pPr>
              <w:pStyle w:val="CRCoverPage"/>
              <w:spacing w:after="0"/>
              <w:jc w:val="right"/>
              <w:rPr>
                <w:b/>
                <w:noProof/>
                <w:sz w:val="28"/>
              </w:rPr>
            </w:pPr>
            <w:r>
              <w:fldChar w:fldCharType="begin"/>
            </w:r>
            <w:r>
              <w:instrText xml:space="preserve"> DOCPROPERTY  Spec#  \* MERGEFORMAT </w:instrText>
            </w:r>
            <w:r>
              <w:fldChar w:fldCharType="separate"/>
            </w:r>
            <w:r w:rsidR="0025455C">
              <w:rPr>
                <w:b/>
                <w:noProof/>
                <w:sz w:val="28"/>
              </w:rPr>
              <w:t>29.5</w:t>
            </w:r>
            <w:r>
              <w:rPr>
                <w:b/>
                <w:noProof/>
                <w:sz w:val="28"/>
              </w:rPr>
              <w:fldChar w:fldCharType="end"/>
            </w:r>
            <w:r w:rsidR="006F0DFD">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81054E" w:rsidR="001E41F3" w:rsidRPr="00410371" w:rsidRDefault="006C2474" w:rsidP="00595413">
            <w:pPr>
              <w:pStyle w:val="CRCoverPage"/>
              <w:spacing w:after="0"/>
              <w:rPr>
                <w:noProof/>
              </w:rPr>
            </w:pPr>
            <w:r>
              <w:fldChar w:fldCharType="begin"/>
            </w:r>
            <w:r>
              <w:instrText xml:space="preserve"> DOCPROPERTY  Cr#  \* MERGEFORMAT </w:instrText>
            </w:r>
            <w:r>
              <w:fldChar w:fldCharType="separate"/>
            </w:r>
            <w:r w:rsidR="00595413">
              <w:rPr>
                <w:b/>
                <w:noProof/>
                <w:sz w:val="28"/>
              </w:rPr>
              <w:t>0668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65131E" w:rsidR="001E41F3" w:rsidRPr="00410371" w:rsidRDefault="006C2474" w:rsidP="0025455C">
            <w:pPr>
              <w:pStyle w:val="CRCoverPage"/>
              <w:spacing w:after="0"/>
              <w:jc w:val="center"/>
              <w:rPr>
                <w:b/>
                <w:noProof/>
              </w:rPr>
            </w:pPr>
            <w:r>
              <w:fldChar w:fldCharType="begin"/>
            </w:r>
            <w:r>
              <w:instrText xml:space="preserve"> DOCPROPERTY  Revision  \* MERGEFORMAT </w:instrText>
            </w:r>
            <w:r>
              <w:fldChar w:fldCharType="separate"/>
            </w:r>
            <w:r w:rsidR="0025455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7521D" w:rsidR="001E41F3" w:rsidRPr="00410371" w:rsidRDefault="006C2474" w:rsidP="00213EBE">
            <w:pPr>
              <w:pStyle w:val="CRCoverPage"/>
              <w:spacing w:after="0"/>
              <w:jc w:val="center"/>
              <w:rPr>
                <w:noProof/>
                <w:sz w:val="28"/>
              </w:rPr>
            </w:pPr>
            <w:r>
              <w:fldChar w:fldCharType="begin"/>
            </w:r>
            <w:r>
              <w:instrText xml:space="preserve"> DOCPROPERTY  Version  \* MERGEFORMAT </w:instrText>
            </w:r>
            <w:r>
              <w:fldChar w:fldCharType="separate"/>
            </w:r>
            <w:r w:rsidR="0025455C">
              <w:rPr>
                <w:b/>
                <w:noProof/>
                <w:sz w:val="28"/>
              </w:rPr>
              <w:t>19.</w:t>
            </w:r>
            <w:r w:rsidR="006F0DFD">
              <w:rPr>
                <w:b/>
                <w:noProof/>
                <w:sz w:val="28"/>
              </w:rPr>
              <w:t>3</w:t>
            </w:r>
            <w:r w:rsidR="0025455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3AB87D" w:rsidR="001E41F3" w:rsidRDefault="006F0DFD" w:rsidP="004208A8">
            <w:pPr>
              <w:pStyle w:val="CRCoverPage"/>
              <w:spacing w:after="0"/>
              <w:ind w:left="100"/>
              <w:rPr>
                <w:noProof/>
                <w:lang w:eastAsia="zh-CN"/>
              </w:rPr>
            </w:pPr>
            <w:r>
              <w:rPr>
                <w:noProof/>
                <w:lang w:eastAsia="zh-CN"/>
              </w:rPr>
              <w:t xml:space="preserve">Correct the description of attributes included in </w:t>
            </w:r>
            <w:proofErr w:type="spellStart"/>
            <w:r>
              <w:t>LocalOffloadingManagementInfo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40AEE5" w:rsidR="001E41F3" w:rsidRDefault="006C2474" w:rsidP="0025455C">
            <w:pPr>
              <w:pStyle w:val="CRCoverPage"/>
              <w:spacing w:after="0"/>
              <w:ind w:left="100"/>
              <w:rPr>
                <w:noProof/>
              </w:rPr>
            </w:pPr>
            <w:r>
              <w:fldChar w:fldCharType="begin"/>
            </w:r>
            <w:r>
              <w:instrText xml:space="preserve"> DOCPROPERTY  SourceIfWg  \* MERGEFORMAT </w:instrText>
            </w:r>
            <w:r>
              <w:fldChar w:fldCharType="separate"/>
            </w:r>
            <w:r w:rsidR="0025455C">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0237E" w:rsidR="001E41F3" w:rsidRDefault="006F0DFD" w:rsidP="0025455C">
            <w:pPr>
              <w:pStyle w:val="CRCoverPage"/>
              <w:spacing w:after="0"/>
              <w:ind w:left="100"/>
              <w:rPr>
                <w:noProof/>
              </w:rPr>
            </w:pPr>
            <w:r w:rsidRPr="006F0DFD">
              <w:rPr>
                <w:lang w:eastAsia="zh-CN"/>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E4F6A" w:rsidR="001E41F3" w:rsidRDefault="00E61BCE" w:rsidP="00E61BCE">
            <w:pPr>
              <w:pStyle w:val="CRCoverPage"/>
              <w:spacing w:after="0"/>
              <w:ind w:left="100"/>
              <w:rPr>
                <w:noProof/>
              </w:rPr>
            </w:pPr>
            <w:r>
              <w:t>2025-08-15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BEA09" w:rsidR="001E41F3" w:rsidRDefault="006C2474" w:rsidP="0025455C">
            <w:pPr>
              <w:pStyle w:val="CRCoverPage"/>
              <w:spacing w:after="0"/>
              <w:ind w:left="100" w:right="-609"/>
              <w:rPr>
                <w:b/>
                <w:noProof/>
              </w:rPr>
            </w:pPr>
            <w:r>
              <w:fldChar w:fldCharType="begin"/>
            </w:r>
            <w:r>
              <w:instrText xml:space="preserve"> DOCPROPERTY  Cat  \* MERGEFORMAT </w:instrText>
            </w:r>
            <w:r>
              <w:fldChar w:fldCharType="separate"/>
            </w:r>
            <w:r w:rsidR="0025455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BEA1D5" w:rsidR="001E41F3" w:rsidRDefault="002F73A2" w:rsidP="00E61BCE">
            <w:pPr>
              <w:pStyle w:val="CRCoverPage"/>
              <w:spacing w:after="0"/>
              <w:ind w:left="100"/>
              <w:rPr>
                <w:noProof/>
              </w:rPr>
            </w:pPr>
            <w:fldSimple w:instr=" DOCPROPERTY  Release  \* MERGEFORMAT ">
              <w:r w:rsidR="00E61BCE" w:rsidRPr="00E61BCE">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5A391" w14:textId="70D91837" w:rsidR="001E41F3" w:rsidRDefault="008C7B72" w:rsidP="00D87DEC">
            <w:pPr>
              <w:pStyle w:val="CRCoverPage"/>
              <w:spacing w:after="0"/>
              <w:ind w:left="100"/>
              <w:rPr>
                <w:noProof/>
                <w:lang w:eastAsia="zh-CN"/>
              </w:rPr>
            </w:pPr>
            <w:r>
              <w:rPr>
                <w:noProof/>
                <w:lang w:eastAsia="zh-CN"/>
              </w:rPr>
              <w:t xml:space="preserve">As described in clause </w:t>
            </w:r>
            <w:r w:rsidR="006F0DFD">
              <w:t>6.10.3.2</w:t>
            </w:r>
            <w:r>
              <w:t xml:space="preserve"> of </w:t>
            </w:r>
            <w:r>
              <w:rPr>
                <w:noProof/>
                <w:lang w:eastAsia="zh-CN"/>
              </w:rPr>
              <w:t>TS 23.</w:t>
            </w:r>
            <w:r w:rsidR="006F0DFD">
              <w:rPr>
                <w:noProof/>
                <w:lang w:eastAsia="zh-CN"/>
              </w:rPr>
              <w:t>548</w:t>
            </w:r>
          </w:p>
          <w:p w14:paraId="78400497" w14:textId="77777777" w:rsidR="00783A91" w:rsidRDefault="00783A91" w:rsidP="00D87DEC">
            <w:pPr>
              <w:pStyle w:val="CRCoverPage"/>
              <w:spacing w:after="0"/>
              <w:ind w:left="100"/>
              <w:rPr>
                <w:noProof/>
                <w:lang w:eastAsia="zh-CN"/>
              </w:rPr>
            </w:pPr>
          </w:p>
          <w:p w14:paraId="7D11922D" w14:textId="77777777" w:rsidR="00783A91" w:rsidRPr="00783A91" w:rsidRDefault="00783A91" w:rsidP="00783A91">
            <w:pPr>
              <w:rPr>
                <w:i/>
              </w:rPr>
            </w:pPr>
            <w:r w:rsidRPr="00783A91">
              <w:rPr>
                <w:i/>
              </w:rPr>
              <w:t xml:space="preserve">The Local Offloading Management Policy </w:t>
            </w:r>
            <w:r w:rsidRPr="00783A91">
              <w:rPr>
                <w:i/>
                <w:highlight w:val="yellow"/>
              </w:rPr>
              <w:t>may be dynamically</w:t>
            </w:r>
            <w:r w:rsidRPr="00783A91">
              <w:rPr>
                <w:i/>
              </w:rPr>
              <w:t xml:space="preserve"> generated by PCF and retrieved by SMF for Local Offloading Management as described in clause 6.10.2. The Local offloading Management Policy </w:t>
            </w:r>
            <w:r w:rsidRPr="00783A91">
              <w:rPr>
                <w:i/>
                <w:highlight w:val="yellow"/>
              </w:rPr>
              <w:t xml:space="preserve">may be provided with </w:t>
            </w:r>
            <w:proofErr w:type="gramStart"/>
            <w:r w:rsidRPr="00783A91">
              <w:rPr>
                <w:i/>
                <w:highlight w:val="yellow"/>
              </w:rPr>
              <w:t>a</w:t>
            </w:r>
            <w:proofErr w:type="gramEnd"/>
            <w:r w:rsidRPr="00783A91">
              <w:rPr>
                <w:i/>
                <w:highlight w:val="yellow"/>
              </w:rPr>
              <w:t xml:space="preserve"> Offload Identifier</w:t>
            </w:r>
            <w:r w:rsidRPr="00783A91">
              <w:rPr>
                <w:i/>
              </w:rPr>
              <w:t>. The Offload Identifier is assigned by PCF.</w:t>
            </w:r>
          </w:p>
          <w:p w14:paraId="5DB0D900" w14:textId="4AFD16C8" w:rsidR="008C7B72" w:rsidRPr="00783A91" w:rsidRDefault="00783A91" w:rsidP="00783A91">
            <w:pPr>
              <w:rPr>
                <w:i/>
                <w:noProof/>
                <w:lang w:eastAsia="zh-CN"/>
              </w:rPr>
            </w:pPr>
            <w:r w:rsidRPr="00783A91">
              <w:rPr>
                <w:i/>
              </w:rPr>
              <w:t>The SMF (including SMF which may act as I-SMF for Local Offloading Management) for Local Offloading Management may also be preconfigured with Local Offloading Management Policy and tagged with related Offload Identifier(s). In this case, the PCF only provides the Offload Identifier to the SMF to indicate the Local Offloading Management Policy applied for the PDU session.</w:t>
            </w:r>
          </w:p>
          <w:p w14:paraId="2ABBE77C" w14:textId="77777777" w:rsidR="006F0DFD" w:rsidRPr="006F0DFD" w:rsidRDefault="006F0DFD" w:rsidP="006F0DFD">
            <w:pPr>
              <w:rPr>
                <w:i/>
              </w:rPr>
            </w:pPr>
            <w:r w:rsidRPr="006F0DFD">
              <w:rPr>
                <w:i/>
                <w:highlight w:val="yellow"/>
              </w:rPr>
              <w:t>The Offload Identifier is unique within the PLMN.</w:t>
            </w:r>
          </w:p>
          <w:p w14:paraId="0EDF61E9" w14:textId="3E9CBB2C" w:rsidR="006F0DFD" w:rsidRPr="006F0DFD" w:rsidRDefault="006F0DFD" w:rsidP="006F0DFD">
            <w:pPr>
              <w:rPr>
                <w:i/>
                <w:noProof/>
                <w:lang w:eastAsia="zh-CN"/>
              </w:rPr>
            </w:pPr>
            <w:r w:rsidRPr="006F0DFD">
              <w:rPr>
                <w:i/>
              </w:rPr>
              <w:t>The detailed information of Local Offloading Management Policy is described in clause 6.4 of TS 23.503 [4].The SMF sends the Local Offloading Management Information to the I-SMF.</w:t>
            </w:r>
          </w:p>
          <w:p w14:paraId="17702953" w14:textId="77777777" w:rsidR="006F0DFD" w:rsidRPr="006F0DFD" w:rsidRDefault="006F0DFD" w:rsidP="006F0DFD">
            <w:pPr>
              <w:rPr>
                <w:i/>
              </w:rPr>
            </w:pPr>
            <w:r w:rsidRPr="006F0DFD">
              <w:rPr>
                <w:i/>
              </w:rPr>
              <w:t xml:space="preserve">The Local Offloading Management Information includes </w:t>
            </w:r>
            <w:r w:rsidRPr="006F0DFD">
              <w:rPr>
                <w:i/>
                <w:highlight w:val="yellow"/>
              </w:rPr>
              <w:t>at least one of the following</w:t>
            </w:r>
            <w:r w:rsidRPr="006F0DFD">
              <w:rPr>
                <w:i/>
              </w:rPr>
              <w:t>:</w:t>
            </w:r>
          </w:p>
          <w:p w14:paraId="44EE1930" w14:textId="77777777" w:rsidR="006F0DFD" w:rsidRPr="006F0DFD" w:rsidRDefault="006F0DFD" w:rsidP="006F0DFD">
            <w:pPr>
              <w:pStyle w:val="B1"/>
              <w:rPr>
                <w:i/>
              </w:rPr>
            </w:pPr>
            <w:r w:rsidRPr="006F0DFD">
              <w:rPr>
                <w:i/>
              </w:rPr>
              <w:t>-</w:t>
            </w:r>
            <w:r w:rsidRPr="006F0DFD">
              <w:rPr>
                <w:i/>
              </w:rPr>
              <w:tab/>
              <w:t>Offload Identifier;</w:t>
            </w:r>
          </w:p>
          <w:p w14:paraId="7D491D93" w14:textId="77777777" w:rsidR="006F0DFD" w:rsidRPr="006F0DFD" w:rsidRDefault="006F0DFD" w:rsidP="006F0DFD">
            <w:pPr>
              <w:pStyle w:val="B1"/>
              <w:rPr>
                <w:i/>
              </w:rPr>
            </w:pPr>
            <w:r w:rsidRPr="006F0DFD">
              <w:rPr>
                <w:i/>
              </w:rPr>
              <w:t>-</w:t>
            </w:r>
            <w:r w:rsidRPr="006F0DFD">
              <w:rPr>
                <w:i/>
              </w:rPr>
              <w:tab/>
              <w:t>IP range(s);</w:t>
            </w:r>
          </w:p>
          <w:p w14:paraId="79009A1E" w14:textId="77777777" w:rsidR="006F0DFD" w:rsidRPr="006F0DFD" w:rsidRDefault="006F0DFD" w:rsidP="006F0DFD">
            <w:pPr>
              <w:pStyle w:val="B1"/>
              <w:rPr>
                <w:i/>
              </w:rPr>
            </w:pPr>
            <w:r w:rsidRPr="006F0DFD">
              <w:rPr>
                <w:i/>
              </w:rPr>
              <w:t>-</w:t>
            </w:r>
            <w:r w:rsidRPr="006F0DFD">
              <w:rPr>
                <w:i/>
              </w:rPr>
              <w:tab/>
              <w:t>FQDN(s).</w:t>
            </w:r>
          </w:p>
          <w:p w14:paraId="42935AA6" w14:textId="5FE3ABCD" w:rsidR="008C7B72" w:rsidRPr="003928E2" w:rsidRDefault="008C7B72" w:rsidP="00783A91">
            <w:pPr>
              <w:pStyle w:val="CRCoverPage"/>
              <w:spacing w:after="0"/>
              <w:ind w:left="100"/>
              <w:rPr>
                <w:i/>
                <w:lang w:eastAsia="zh-CN"/>
              </w:rPr>
            </w:pPr>
            <w:r>
              <w:rPr>
                <w:rFonts w:hint="eastAsia"/>
                <w:noProof/>
                <w:lang w:eastAsia="zh-CN"/>
              </w:rPr>
              <w:t>H</w:t>
            </w:r>
            <w:r>
              <w:rPr>
                <w:noProof/>
                <w:lang w:eastAsia="zh-CN"/>
              </w:rPr>
              <w:t>owever in clause 5.</w:t>
            </w:r>
            <w:r w:rsidR="006F0DFD">
              <w:rPr>
                <w:noProof/>
                <w:lang w:eastAsia="zh-CN"/>
              </w:rPr>
              <w:t xml:space="preserve">4.4.97, the </w:t>
            </w:r>
            <w:r w:rsidR="00783A91">
              <w:rPr>
                <w:noProof/>
                <w:lang w:eastAsia="zh-CN"/>
              </w:rPr>
              <w:t xml:space="preserve">description of the </w:t>
            </w:r>
            <w:proofErr w:type="spellStart"/>
            <w:r w:rsidR="00783A91">
              <w:t>offloadIdentifier</w:t>
            </w:r>
            <w:proofErr w:type="spellEnd"/>
            <w:r w:rsidR="00783A91">
              <w:t xml:space="preserve"> doesn’t align with stage 2 requirement. </w:t>
            </w:r>
          </w:p>
          <w:p w14:paraId="708AA7DE" w14:textId="34E19ECB" w:rsidR="008C7B72" w:rsidRDefault="008C7B72" w:rsidP="00783A9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1D6213" w14:textId="0C31FC5D" w:rsidR="00D87DEC" w:rsidRDefault="00C65F2A" w:rsidP="00FF4944">
            <w:pPr>
              <w:pStyle w:val="CRCoverPage"/>
              <w:spacing w:after="0"/>
              <w:ind w:left="100"/>
            </w:pPr>
            <w:r>
              <w:rPr>
                <w:rFonts w:hint="eastAsia"/>
                <w:noProof/>
                <w:lang w:eastAsia="zh-CN"/>
              </w:rPr>
              <w:t>1</w:t>
            </w:r>
            <w:r>
              <w:rPr>
                <w:noProof/>
                <w:lang w:eastAsia="zh-CN"/>
              </w:rPr>
              <w:t>. Correct the description</w:t>
            </w:r>
            <w:r>
              <w:t xml:space="preserve"> of </w:t>
            </w:r>
            <w:proofErr w:type="spellStart"/>
            <w:r>
              <w:t>offloadIdentifier</w:t>
            </w:r>
            <w:proofErr w:type="spellEnd"/>
            <w:r>
              <w:t xml:space="preserve"> and remove the related EN.</w:t>
            </w:r>
          </w:p>
          <w:p w14:paraId="62CC5DFB" w14:textId="64D0FF90" w:rsidR="00C65F2A" w:rsidRDefault="00C65F2A" w:rsidP="00C65F2A">
            <w:pPr>
              <w:pStyle w:val="CRCoverPage"/>
              <w:spacing w:after="0"/>
              <w:ind w:left="100"/>
              <w:rPr>
                <w:noProof/>
                <w:lang w:eastAsia="zh-CN"/>
              </w:rPr>
            </w:pPr>
            <w:r>
              <w:lastRenderedPageBreak/>
              <w:t xml:space="preserve">2. Add a note to clarify the presence of </w:t>
            </w:r>
            <w:proofErr w:type="spellStart"/>
            <w:r w:rsidRPr="00C65F2A">
              <w:t>offloadIdentifier</w:t>
            </w:r>
            <w:proofErr w:type="spellEnd"/>
            <w:r w:rsidRPr="00C65F2A">
              <w:t xml:space="preserve">, ipv4AddressRanges, ipv6AddressRanges and </w:t>
            </w:r>
            <w:proofErr w:type="spellStart"/>
            <w:r w:rsidRPr="00C65F2A">
              <w:t>fqdnList</w:t>
            </w:r>
            <w:proofErr w:type="spellEnd"/>
            <w:r>
              <w:t>.</w:t>
            </w:r>
          </w:p>
          <w:p w14:paraId="31C656EC" w14:textId="053B2C41" w:rsidR="00C65F2A" w:rsidRDefault="00C65F2A" w:rsidP="00FF4944">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5DE0F0" w:rsidR="001E41F3" w:rsidRDefault="003928E2" w:rsidP="006C45E3">
            <w:pPr>
              <w:pStyle w:val="CRCoverPage"/>
              <w:spacing w:after="0"/>
              <w:ind w:left="100"/>
              <w:rPr>
                <w:noProof/>
                <w:lang w:eastAsia="zh-CN"/>
              </w:rPr>
            </w:pPr>
            <w:r>
              <w:rPr>
                <w:noProof/>
                <w:lang w:eastAsia="zh-CN"/>
              </w:rPr>
              <w:t>It doesn’t align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CE1CB" w:rsidR="006C45E3" w:rsidRDefault="003928E2" w:rsidP="006C45E3">
            <w:pPr>
              <w:pStyle w:val="CRCoverPage"/>
              <w:spacing w:after="0"/>
              <w:ind w:left="100"/>
              <w:rPr>
                <w:noProof/>
                <w:lang w:eastAsia="zh-CN"/>
              </w:rPr>
            </w:pPr>
            <w:r>
              <w:rPr>
                <w:noProof/>
                <w:lang w:eastAsia="zh-CN"/>
              </w:rPr>
              <w:t>5.2.2.2.1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5A90C" w:rsidR="0004680E" w:rsidRDefault="003928E2" w:rsidP="0096412B">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776BCD" w14:textId="77777777" w:rsidR="001D08F4" w:rsidRPr="006B5418" w:rsidRDefault="001D08F4" w:rsidP="001D08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26F4D35" w14:textId="77777777" w:rsidR="006F0DFD" w:rsidRPr="004B3A3A" w:rsidRDefault="006F0DFD" w:rsidP="006F0DFD">
      <w:pPr>
        <w:pStyle w:val="Heading4"/>
      </w:pPr>
      <w:bookmarkStart w:id="1" w:name="_Toc186725924"/>
      <w:bookmarkStart w:id="2" w:name="_Toc192836640"/>
      <w:bookmarkStart w:id="3" w:name="_Toc200704326"/>
      <w:r w:rsidRPr="00F11966">
        <w:t>5.</w:t>
      </w:r>
      <w:r>
        <w:t>4</w:t>
      </w:r>
      <w:r w:rsidRPr="00F11966">
        <w:t>.4.</w:t>
      </w:r>
      <w:r>
        <w:t>97</w:t>
      </w:r>
      <w:r w:rsidRPr="00F11966">
        <w:tab/>
        <w:t xml:space="preserve">Type: </w:t>
      </w:r>
      <w:proofErr w:type="spellStart"/>
      <w:r>
        <w:t>LocalOffloadingManagementInfo</w:t>
      </w:r>
      <w:bookmarkEnd w:id="1"/>
      <w:bookmarkEnd w:id="2"/>
      <w:bookmarkEnd w:id="3"/>
      <w:proofErr w:type="spellEnd"/>
    </w:p>
    <w:p w14:paraId="52F1AAB1" w14:textId="77777777" w:rsidR="006F0DFD" w:rsidRPr="00F11966" w:rsidRDefault="006F0DFD" w:rsidP="006F0DFD">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proofErr w:type="spellStart"/>
      <w:r>
        <w:t>LocalOffloadingManagementInfo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F0DFD" w:rsidRPr="00F11966" w14:paraId="38C03A3B" w14:textId="77777777" w:rsidTr="00DD476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2E2A3C" w14:textId="77777777" w:rsidR="006F0DFD" w:rsidRPr="00F11966" w:rsidRDefault="006F0DFD" w:rsidP="00DD476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1702C9" w14:textId="77777777" w:rsidR="006F0DFD" w:rsidRPr="00F11966" w:rsidRDefault="006F0DFD" w:rsidP="00DD476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D29B55" w14:textId="77777777" w:rsidR="006F0DFD" w:rsidRPr="00F11966" w:rsidRDefault="006F0DFD" w:rsidP="00DD476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9DDC34" w14:textId="77777777" w:rsidR="006F0DFD" w:rsidRPr="00F11966" w:rsidRDefault="006F0DFD" w:rsidP="00DD476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1585F1" w14:textId="77777777" w:rsidR="006F0DFD" w:rsidRPr="00F11966" w:rsidRDefault="006F0DFD" w:rsidP="00DD4761">
            <w:pPr>
              <w:pStyle w:val="TAH"/>
              <w:rPr>
                <w:rFonts w:cs="Arial"/>
                <w:szCs w:val="18"/>
              </w:rPr>
            </w:pPr>
            <w:r w:rsidRPr="00F11966">
              <w:rPr>
                <w:rFonts w:cs="Arial"/>
                <w:szCs w:val="18"/>
              </w:rPr>
              <w:t>Description</w:t>
            </w:r>
          </w:p>
        </w:tc>
      </w:tr>
      <w:tr w:rsidR="006F0DFD" w:rsidRPr="00F11966" w14:paraId="5F0D7CD1" w14:textId="77777777" w:rsidTr="00783A91">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4186AE71" w14:textId="77777777" w:rsidR="006F0DFD" w:rsidRPr="00F11966" w:rsidRDefault="006F0DFD" w:rsidP="00DD4761">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6DF0A0D" w14:textId="77777777" w:rsidR="006F0DFD" w:rsidRPr="00F11966" w:rsidRDefault="006F0DFD" w:rsidP="00DD4761">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5918F3C" w14:textId="77777777" w:rsidR="006F0DFD" w:rsidRPr="00F11966" w:rsidRDefault="006F0DFD" w:rsidP="00DD4761">
            <w:pPr>
              <w:pStyle w:val="TAL"/>
            </w:pPr>
            <w:r>
              <w:t>O</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C30A39A" w14:textId="77777777" w:rsidR="006F0DFD" w:rsidRPr="002366BD" w:rsidRDefault="006F0DFD" w:rsidP="00DD4761">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750839A8" w14:textId="21FF9470" w:rsidR="006F0DFD" w:rsidRDefault="006F0DFD" w:rsidP="00783A91">
            <w:pPr>
              <w:pStyle w:val="TAL"/>
              <w:rPr>
                <w:ins w:id="4" w:author="ZTE" w:date="2025-08-13T03:19:00Z"/>
              </w:rPr>
            </w:pPr>
            <w:r w:rsidRPr="00AB5EB8">
              <w:t xml:space="preserve">Offload Identifier </w:t>
            </w:r>
            <w:ins w:id="5" w:author="ZTE" w:date="2025-08-15T10:48:00Z">
              <w:r w:rsidR="009D24D0">
                <w:t xml:space="preserve">that </w:t>
              </w:r>
            </w:ins>
            <w:ins w:id="6" w:author="ZTE" w:date="2025-08-13T03:18:00Z">
              <w:r w:rsidR="00783A91">
                <w:t xml:space="preserve">may be </w:t>
              </w:r>
              <w:r w:rsidR="00783A91" w:rsidRPr="00783A91">
                <w:t xml:space="preserve">provided </w:t>
              </w:r>
              <w:r w:rsidR="00783A91">
                <w:t>by the PCF</w:t>
              </w:r>
            </w:ins>
            <w:del w:id="7" w:author="ZTE" w:date="2025-08-13T03:19:00Z">
              <w:r w:rsidRPr="00AB5EB8" w:rsidDel="00783A91">
                <w:delText xml:space="preserve">uniquely </w:delText>
              </w:r>
              <w:r w:rsidRPr="00B516CC" w:rsidDel="00783A91">
                <w:delText>identifying the Local Offloading Management information</w:delText>
              </w:r>
            </w:del>
            <w:r w:rsidRPr="005E136E">
              <w:t>.</w:t>
            </w:r>
          </w:p>
          <w:p w14:paraId="41010444" w14:textId="21979D37" w:rsidR="00783A91" w:rsidRPr="00073245" w:rsidRDefault="00783A91" w:rsidP="00783A91">
            <w:pPr>
              <w:pStyle w:val="TAL"/>
            </w:pPr>
            <w:ins w:id="8" w:author="ZTE" w:date="2025-08-13T03:19:00Z">
              <w:r>
                <w:t xml:space="preserve">When present, this IE shall be </w:t>
              </w:r>
              <w:r w:rsidRPr="00783A91">
                <w:t>unique within the PLMN</w:t>
              </w:r>
              <w:r>
                <w:t>.</w:t>
              </w:r>
            </w:ins>
          </w:p>
        </w:tc>
      </w:tr>
      <w:tr w:rsidR="006F0DFD" w:rsidRPr="00F11966" w14:paraId="3B46FC7E" w14:textId="77777777" w:rsidTr="00DD4761">
        <w:trPr>
          <w:jc w:val="center"/>
        </w:trPr>
        <w:tc>
          <w:tcPr>
            <w:tcW w:w="2090" w:type="dxa"/>
            <w:tcBorders>
              <w:top w:val="single" w:sz="4" w:space="0" w:color="auto"/>
              <w:left w:val="single" w:sz="4" w:space="0" w:color="auto"/>
              <w:bottom w:val="single" w:sz="4" w:space="0" w:color="auto"/>
              <w:right w:val="single" w:sz="4" w:space="0" w:color="auto"/>
            </w:tcBorders>
          </w:tcPr>
          <w:p w14:paraId="237A4F25" w14:textId="77777777" w:rsidR="006F0DFD" w:rsidRDefault="006F0DFD" w:rsidP="00DD4761">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263B0387" w14:textId="77777777" w:rsidR="006F0DFD" w:rsidRDefault="006F0DFD" w:rsidP="00DD476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0317A7" w14:textId="77777777" w:rsidR="006F0DFD" w:rsidRDefault="006F0DFD" w:rsidP="00DD47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AF31B1" w14:textId="77777777" w:rsidR="006F0DFD" w:rsidRDefault="006F0DFD" w:rsidP="00DD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122CD8" w14:textId="77777777" w:rsidR="006F0DFD" w:rsidRDefault="006F0DFD" w:rsidP="00DD4761">
            <w:pPr>
              <w:pStyle w:val="TAL"/>
              <w:rPr>
                <w:rFonts w:cs="Arial"/>
                <w:szCs w:val="18"/>
              </w:rPr>
            </w:pPr>
            <w:r>
              <w:rPr>
                <w:rFonts w:cs="Arial"/>
                <w:szCs w:val="18"/>
              </w:rPr>
              <w:t>When present, this IE shall be set as follows:</w:t>
            </w:r>
          </w:p>
          <w:p w14:paraId="5E4F1044" w14:textId="77777777" w:rsidR="006F0DFD" w:rsidRDefault="006F0DFD" w:rsidP="00DD4761">
            <w:pPr>
              <w:pStyle w:val="TAL"/>
            </w:pPr>
            <w:r>
              <w:rPr>
                <w:rFonts w:cs="Arial"/>
                <w:szCs w:val="18"/>
              </w:rPr>
              <w:t xml:space="preserve">- true (default): the </w:t>
            </w:r>
            <w:proofErr w:type="spellStart"/>
            <w:r>
              <w:t>LocalOffloadingInfo</w:t>
            </w:r>
            <w:proofErr w:type="spellEnd"/>
            <w:r>
              <w:t xml:space="preserve"> describes the traffic allowed to be offloaded</w:t>
            </w:r>
          </w:p>
          <w:p w14:paraId="1A2FEA94" w14:textId="77777777" w:rsidR="006F0DFD" w:rsidRDefault="006F0DFD" w:rsidP="00DD4761">
            <w:pPr>
              <w:pStyle w:val="TAL"/>
              <w:rPr>
                <w:rFonts w:cs="Arial"/>
                <w:szCs w:val="18"/>
              </w:rPr>
            </w:pPr>
            <w:r>
              <w:t xml:space="preserve">- false: the </w:t>
            </w:r>
            <w:proofErr w:type="spellStart"/>
            <w:r>
              <w:t>LocalOffloadingInfo</w:t>
            </w:r>
            <w:proofErr w:type="spellEnd"/>
            <w:r>
              <w:t xml:space="preserve"> describes the traffic disallowed to be offloaded</w:t>
            </w:r>
          </w:p>
        </w:tc>
      </w:tr>
      <w:tr w:rsidR="006F0DFD" w:rsidRPr="00F11966" w14:paraId="0BE88D5B" w14:textId="77777777" w:rsidTr="00DD4761">
        <w:trPr>
          <w:jc w:val="center"/>
        </w:trPr>
        <w:tc>
          <w:tcPr>
            <w:tcW w:w="2090" w:type="dxa"/>
            <w:tcBorders>
              <w:top w:val="single" w:sz="4" w:space="0" w:color="auto"/>
              <w:left w:val="single" w:sz="4" w:space="0" w:color="auto"/>
              <w:bottom w:val="single" w:sz="4" w:space="0" w:color="auto"/>
              <w:right w:val="single" w:sz="4" w:space="0" w:color="auto"/>
            </w:tcBorders>
          </w:tcPr>
          <w:p w14:paraId="2D51479D" w14:textId="77777777" w:rsidR="006F0DFD" w:rsidRPr="00F11966" w:rsidRDefault="006F0DFD" w:rsidP="00DD4761">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23523B6" w14:textId="77777777" w:rsidR="006F0DFD" w:rsidRPr="00F11966" w:rsidRDefault="006F0DFD" w:rsidP="00DD4761">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BA7B024" w14:textId="77777777" w:rsidR="006F0DFD" w:rsidRDefault="006F0DFD" w:rsidP="00DD476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B1D49AB" w14:textId="77777777" w:rsidR="006F0DFD" w:rsidRDefault="006F0DFD" w:rsidP="00DD476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D9FF0E0" w14:textId="36F76634" w:rsidR="006F0DFD" w:rsidRPr="00F11966" w:rsidRDefault="006F0DFD" w:rsidP="00DD4761">
            <w:pPr>
              <w:pStyle w:val="TAL"/>
              <w:rPr>
                <w:rFonts w:cs="Arial"/>
                <w:szCs w:val="18"/>
              </w:rPr>
            </w:pPr>
            <w:r>
              <w:rPr>
                <w:rFonts w:cs="Arial"/>
                <w:szCs w:val="18"/>
              </w:rPr>
              <w:t xml:space="preserve">List of ranges of IPv4 addresses allowed (or </w:t>
            </w:r>
            <w:proofErr w:type="spellStart"/>
            <w:r>
              <w:rPr>
                <w:rFonts w:cs="Arial"/>
                <w:szCs w:val="18"/>
              </w:rPr>
              <w:t>disall</w:t>
            </w:r>
            <w:proofErr w:type="spellEnd"/>
            <w:ins w:id="9" w:author="ZTE" w:date="2025-08-13T03:22:00Z">
              <w:r w:rsidR="00783A91">
                <w:rPr>
                  <w:rFonts w:cs="Arial"/>
                  <w:szCs w:val="18"/>
                </w:rPr>
                <w:t xml:space="preserve"> </w:t>
              </w:r>
            </w:ins>
            <w:r>
              <w:rPr>
                <w:rFonts w:cs="Arial"/>
                <w:szCs w:val="18"/>
              </w:rPr>
              <w:t>owed) to be routed to the local part of DN.</w:t>
            </w:r>
          </w:p>
        </w:tc>
      </w:tr>
      <w:tr w:rsidR="006F0DFD" w:rsidRPr="00F11966" w14:paraId="5940C3C8" w14:textId="77777777" w:rsidTr="00DD4761">
        <w:trPr>
          <w:jc w:val="center"/>
        </w:trPr>
        <w:tc>
          <w:tcPr>
            <w:tcW w:w="2090" w:type="dxa"/>
            <w:tcBorders>
              <w:top w:val="single" w:sz="4" w:space="0" w:color="auto"/>
              <w:left w:val="single" w:sz="4" w:space="0" w:color="auto"/>
              <w:bottom w:val="single" w:sz="4" w:space="0" w:color="auto"/>
              <w:right w:val="single" w:sz="4" w:space="0" w:color="auto"/>
            </w:tcBorders>
          </w:tcPr>
          <w:p w14:paraId="73839693" w14:textId="77777777" w:rsidR="006F0DFD" w:rsidRDefault="006F0DFD" w:rsidP="00DD4761">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1A34804A" w14:textId="77777777" w:rsidR="006F0DFD" w:rsidRDefault="006F0DFD" w:rsidP="00DD4761">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6B2A4629" w14:textId="77777777" w:rsidR="006F0DFD" w:rsidRDefault="006F0DFD" w:rsidP="00DD47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D28456" w14:textId="77777777" w:rsidR="006F0DFD" w:rsidRDefault="006F0DFD" w:rsidP="00DD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A2BB161" w14:textId="77777777" w:rsidR="006F0DFD" w:rsidRDefault="006F0DFD" w:rsidP="00DD4761">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tc>
      </w:tr>
      <w:tr w:rsidR="006F0DFD" w:rsidRPr="00F11966" w14:paraId="4EE9E2D2" w14:textId="77777777" w:rsidTr="00DD4761">
        <w:trPr>
          <w:jc w:val="center"/>
        </w:trPr>
        <w:tc>
          <w:tcPr>
            <w:tcW w:w="2090" w:type="dxa"/>
            <w:tcBorders>
              <w:top w:val="single" w:sz="4" w:space="0" w:color="auto"/>
              <w:left w:val="single" w:sz="4" w:space="0" w:color="auto"/>
              <w:bottom w:val="single" w:sz="4" w:space="0" w:color="auto"/>
              <w:right w:val="single" w:sz="4" w:space="0" w:color="auto"/>
            </w:tcBorders>
          </w:tcPr>
          <w:p w14:paraId="24A3BEED" w14:textId="77777777" w:rsidR="006F0DFD" w:rsidRDefault="006F0DFD" w:rsidP="00DD4761">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38E059D2" w14:textId="77777777" w:rsidR="006F0DFD" w:rsidRDefault="006F0DFD" w:rsidP="00DD4761">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11E2B152" w14:textId="77777777" w:rsidR="006F0DFD" w:rsidRDefault="006F0DFD" w:rsidP="00DD47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B95D12" w14:textId="77777777" w:rsidR="006F0DFD" w:rsidRDefault="006F0DFD" w:rsidP="00DD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3463EB" w14:textId="77777777" w:rsidR="006F0DFD" w:rsidRDefault="006F0DFD" w:rsidP="00DD4761">
            <w:pPr>
              <w:pStyle w:val="TAL"/>
              <w:rPr>
                <w:rFonts w:cs="Arial"/>
                <w:szCs w:val="18"/>
              </w:rPr>
            </w:pPr>
            <w:r>
              <w:rPr>
                <w:rFonts w:cs="Arial"/>
                <w:szCs w:val="18"/>
              </w:rPr>
              <w:t>List of ranges of IPv6 addresses allowed (or disallowed) to be routed to the local part of DN</w:t>
            </w:r>
          </w:p>
        </w:tc>
      </w:tr>
      <w:tr w:rsidR="006F0DFD" w:rsidRPr="00F11966" w14:paraId="708DC8EC" w14:textId="77777777" w:rsidTr="00DD4761">
        <w:trPr>
          <w:jc w:val="center"/>
        </w:trPr>
        <w:tc>
          <w:tcPr>
            <w:tcW w:w="2090" w:type="dxa"/>
            <w:tcBorders>
              <w:top w:val="single" w:sz="4" w:space="0" w:color="auto"/>
              <w:left w:val="single" w:sz="4" w:space="0" w:color="auto"/>
              <w:bottom w:val="single" w:sz="4" w:space="0" w:color="auto"/>
              <w:right w:val="single" w:sz="4" w:space="0" w:color="auto"/>
            </w:tcBorders>
          </w:tcPr>
          <w:p w14:paraId="7DAF71D2" w14:textId="77777777" w:rsidR="006F0DFD" w:rsidRPr="00F11966" w:rsidRDefault="006F0DFD" w:rsidP="00DD4761">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EAE75D5" w14:textId="77777777" w:rsidR="006F0DFD" w:rsidRPr="00F11966" w:rsidRDefault="006F0DFD" w:rsidP="00DD4761">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15EB3FA1" w14:textId="77777777" w:rsidR="006F0DFD" w:rsidRDefault="006F0DFD" w:rsidP="00DD476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CF4AF65" w14:textId="77777777" w:rsidR="006F0DFD" w:rsidRDefault="006F0DFD" w:rsidP="00DD476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1F9A077" w14:textId="77777777" w:rsidR="006F0DFD" w:rsidRPr="00F11966" w:rsidRDefault="006F0DFD" w:rsidP="00DD4761">
            <w:pPr>
              <w:pStyle w:val="TAL"/>
              <w:rPr>
                <w:rFonts w:cs="Arial"/>
                <w:szCs w:val="18"/>
              </w:rPr>
            </w:pPr>
            <w:r>
              <w:rPr>
                <w:rFonts w:cs="Arial"/>
                <w:szCs w:val="18"/>
              </w:rPr>
              <w:t>List of ranges of IPv6 prefixes allowed (or disallowed) to be routed to the local part of DN</w:t>
            </w:r>
          </w:p>
        </w:tc>
      </w:tr>
      <w:tr w:rsidR="006F0DFD" w:rsidRPr="00F11966" w14:paraId="3E2C281F" w14:textId="77777777" w:rsidTr="00DD4761">
        <w:trPr>
          <w:jc w:val="center"/>
        </w:trPr>
        <w:tc>
          <w:tcPr>
            <w:tcW w:w="2090" w:type="dxa"/>
            <w:tcBorders>
              <w:top w:val="single" w:sz="4" w:space="0" w:color="auto"/>
              <w:left w:val="single" w:sz="4" w:space="0" w:color="auto"/>
              <w:bottom w:val="single" w:sz="4" w:space="0" w:color="auto"/>
              <w:right w:val="single" w:sz="4" w:space="0" w:color="auto"/>
            </w:tcBorders>
          </w:tcPr>
          <w:p w14:paraId="0A6201D2" w14:textId="77777777" w:rsidR="006F0DFD" w:rsidRPr="00F11966" w:rsidRDefault="006F0DFD" w:rsidP="00DD4761">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EC80F8" w14:textId="77777777" w:rsidR="006F0DFD" w:rsidRPr="00F11966" w:rsidRDefault="006F0DFD" w:rsidP="00DD4761">
            <w:pPr>
              <w:pStyle w:val="TAL"/>
            </w:pPr>
            <w:r>
              <w:t>array(</w:t>
            </w:r>
            <w:proofErr w:type="spellStart"/>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81CA653" w14:textId="77777777" w:rsidR="006F0DFD" w:rsidRPr="00F11966" w:rsidRDefault="006F0DFD" w:rsidP="00DD47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259E4A" w14:textId="77777777" w:rsidR="006F0DFD" w:rsidRPr="00F11966" w:rsidRDefault="006F0DFD" w:rsidP="00DD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4363215" w14:textId="77777777" w:rsidR="006F0DFD" w:rsidRPr="00F11966" w:rsidRDefault="006F0DFD" w:rsidP="00DD4761">
            <w:pPr>
              <w:pStyle w:val="TAL"/>
              <w:rPr>
                <w:rFonts w:cs="Arial"/>
                <w:szCs w:val="18"/>
              </w:rPr>
            </w:pPr>
            <w:r>
              <w:t xml:space="preserve">List of FQDNs </w:t>
            </w:r>
            <w:r>
              <w:rPr>
                <w:rFonts w:cs="Arial"/>
                <w:szCs w:val="18"/>
              </w:rPr>
              <w:t>allowed (or disallowed) to be routed to the local part of DN</w:t>
            </w:r>
          </w:p>
        </w:tc>
      </w:tr>
      <w:tr w:rsidR="006F0DFD" w:rsidRPr="00F11966" w14:paraId="23B71230" w14:textId="77777777" w:rsidTr="00DD4761">
        <w:trPr>
          <w:jc w:val="center"/>
        </w:trPr>
        <w:tc>
          <w:tcPr>
            <w:tcW w:w="2090" w:type="dxa"/>
            <w:tcBorders>
              <w:top w:val="single" w:sz="4" w:space="0" w:color="auto"/>
              <w:left w:val="single" w:sz="4" w:space="0" w:color="auto"/>
              <w:bottom w:val="single" w:sz="4" w:space="0" w:color="auto"/>
              <w:right w:val="single" w:sz="4" w:space="0" w:color="auto"/>
            </w:tcBorders>
          </w:tcPr>
          <w:p w14:paraId="3F0BF498" w14:textId="77777777" w:rsidR="006F0DFD" w:rsidRDefault="006F0DFD" w:rsidP="00DD4761">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48B3420F" w14:textId="77777777" w:rsidR="006F0DFD" w:rsidRDefault="006F0DFD" w:rsidP="00DD4761">
            <w:pPr>
              <w:pStyle w:val="TAL"/>
            </w:pPr>
            <w:r>
              <w:t>array(</w:t>
            </w:r>
            <w:proofErr w:type="spellStart"/>
            <w:r>
              <w:t>FqdnPatternMatchingRule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FFA274C" w14:textId="77777777" w:rsidR="006F0DFD" w:rsidRDefault="006F0DFD" w:rsidP="00DD47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C24D06" w14:textId="77777777" w:rsidR="006F0DFD" w:rsidRDefault="006F0DFD" w:rsidP="00DD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11C4C8" w14:textId="77777777" w:rsidR="006F0DFD" w:rsidRDefault="006F0DFD" w:rsidP="00DD4761">
            <w:pPr>
              <w:pStyle w:val="TAL"/>
            </w:pPr>
            <w:r>
              <w:t>List of FQDN patterns</w:t>
            </w:r>
            <w:r>
              <w:rPr>
                <w:rFonts w:cs="Arial"/>
                <w:szCs w:val="18"/>
              </w:rPr>
              <w:t xml:space="preserve"> of FQDNs allowed (or disallowed) to be routed to the local part of DN</w:t>
            </w:r>
          </w:p>
        </w:tc>
      </w:tr>
      <w:tr w:rsidR="006F0DFD" w:rsidRPr="00F11966" w14:paraId="0700D068" w14:textId="77777777" w:rsidTr="00DD476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579F7C" w14:textId="4B142D53" w:rsidR="006F0DFD" w:rsidRDefault="006F0DFD" w:rsidP="00DD4761">
            <w:pPr>
              <w:pStyle w:val="TAN"/>
              <w:rPr>
                <w:ins w:id="10" w:author="ZTE" w:date="2025-08-13T03:21:00Z"/>
              </w:rPr>
            </w:pPr>
            <w:r>
              <w:t>NOTE</w:t>
            </w:r>
            <w:ins w:id="11" w:author="ZTE" w:date="2025-08-13T03:22:00Z">
              <w:r w:rsidR="00783A91" w:rsidRPr="00F11966">
                <w:t> 1</w:t>
              </w:r>
            </w:ins>
            <w:r>
              <w:t>:</w:t>
            </w:r>
            <w:r>
              <w:tab/>
              <w:t xml:space="preserve">If none of the ipv4AddressRanges, ipv4AddrMasks, ipv6AddressRanges,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 xml:space="preserve">allowed to be routed to the local part of DN. At least one of these IEs shall be present when the </w:t>
            </w:r>
            <w:proofErr w:type="spellStart"/>
            <w:r>
              <w:rPr>
                <w:rFonts w:cs="Arial"/>
                <w:szCs w:val="18"/>
              </w:rPr>
              <w:t>allowedTraffic</w:t>
            </w:r>
            <w:proofErr w:type="spellEnd"/>
            <w:r>
              <w:rPr>
                <w:rFonts w:cs="Arial"/>
                <w:szCs w:val="18"/>
              </w:rPr>
              <w:t xml:space="preserve"> IE is set to false. </w:t>
            </w:r>
            <w:r>
              <w:t xml:space="preserve"> </w:t>
            </w:r>
          </w:p>
          <w:p w14:paraId="414173B5" w14:textId="679636A7" w:rsidR="00783A91" w:rsidRDefault="00783A91" w:rsidP="00DD4761">
            <w:pPr>
              <w:pStyle w:val="TAN"/>
            </w:pPr>
            <w:ins w:id="12" w:author="ZTE" w:date="2025-08-13T03:22:00Z">
              <w:r>
                <w:t>NOTE 2:</w:t>
              </w:r>
              <w:r>
                <w:tab/>
              </w:r>
            </w:ins>
            <w:ins w:id="13" w:author="ZTE" w:date="2025-08-13T03:24:00Z">
              <w:r w:rsidR="00C65F2A">
                <w:t xml:space="preserve">At least one of </w:t>
              </w:r>
              <w:proofErr w:type="spellStart"/>
              <w:r w:rsidR="00C65F2A">
                <w:t>offloadIdentifier</w:t>
              </w:r>
              <w:proofErr w:type="spellEnd"/>
              <w:r w:rsidR="00C65F2A">
                <w:t xml:space="preserve">, ipv4AddressRanges, ipv6AddressRanges and </w:t>
              </w:r>
              <w:proofErr w:type="spellStart"/>
              <w:r w:rsidR="00C65F2A">
                <w:t>fqdnList</w:t>
              </w:r>
              <w:proofErr w:type="spellEnd"/>
              <w:r w:rsidR="00C65F2A">
                <w:t xml:space="preserve"> shall be present</w:t>
              </w:r>
            </w:ins>
            <w:ins w:id="14" w:author="ZTE" w:date="2025-08-13T03:25:00Z">
              <w:r w:rsidR="00C65F2A">
                <w:rPr>
                  <w:rFonts w:cs="Arial"/>
                  <w:szCs w:val="18"/>
                </w:rPr>
                <w:t xml:space="preserve"> when the </w:t>
              </w:r>
              <w:proofErr w:type="spellStart"/>
              <w:r w:rsidR="00C65F2A">
                <w:rPr>
                  <w:rFonts w:cs="Arial"/>
                  <w:szCs w:val="18"/>
                </w:rPr>
                <w:t>allowedTraffic</w:t>
              </w:r>
              <w:proofErr w:type="spellEnd"/>
              <w:r w:rsidR="00C65F2A">
                <w:rPr>
                  <w:rFonts w:cs="Arial"/>
                  <w:szCs w:val="18"/>
                </w:rPr>
                <w:t xml:space="preserve"> IE is set to true.</w:t>
              </w:r>
            </w:ins>
          </w:p>
        </w:tc>
      </w:tr>
    </w:tbl>
    <w:p w14:paraId="4547DD9A" w14:textId="77777777" w:rsidR="006F0DFD" w:rsidRDefault="006F0DFD" w:rsidP="006F0DFD">
      <w:pPr>
        <w:rPr>
          <w:noProof/>
        </w:rPr>
      </w:pPr>
    </w:p>
    <w:p w14:paraId="710D4325" w14:textId="2BF61602" w:rsidR="006F0DFD" w:rsidDel="00783A91" w:rsidRDefault="006F0DFD" w:rsidP="006F0DFD">
      <w:pPr>
        <w:pStyle w:val="EditorsNote"/>
        <w:rPr>
          <w:del w:id="15" w:author="ZTE" w:date="2025-08-13T03:21:00Z"/>
          <w:noProof/>
        </w:rPr>
      </w:pPr>
      <w:del w:id="16" w:author="ZTE" w:date="2025-08-13T03:21:00Z">
        <w:r w:rsidDel="00783A91">
          <w:rPr>
            <w:noProof/>
          </w:rPr>
          <w:delText>Editor's note: the definition of the offloadIdentifier uniquely identifying the local offloading information is FFS.</w:delText>
        </w:r>
      </w:del>
    </w:p>
    <w:p w14:paraId="184EF761" w14:textId="77777777" w:rsidR="001D08F4" w:rsidRDefault="001D08F4">
      <w:pPr>
        <w:rPr>
          <w:noProof/>
        </w:rPr>
      </w:pPr>
    </w:p>
    <w:p w14:paraId="2874F338" w14:textId="2AF548BE" w:rsidR="001D08F4" w:rsidRPr="00146355" w:rsidRDefault="001D08F4" w:rsidP="00146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Start w:id="17" w:name="_GoBack"/>
      <w:bookmarkEnd w:id="17"/>
    </w:p>
    <w:sectPr w:rsidR="001D08F4" w:rsidRPr="0014635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41E4F" w14:textId="77777777" w:rsidR="006C2474" w:rsidRDefault="006C2474">
      <w:r>
        <w:separator/>
      </w:r>
    </w:p>
  </w:endnote>
  <w:endnote w:type="continuationSeparator" w:id="0">
    <w:p w14:paraId="632E4980" w14:textId="77777777" w:rsidR="006C2474" w:rsidRDefault="006C2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6A1BF" w14:textId="77777777" w:rsidR="006C2474" w:rsidRDefault="006C2474">
      <w:r>
        <w:separator/>
      </w:r>
    </w:p>
  </w:footnote>
  <w:footnote w:type="continuationSeparator" w:id="0">
    <w:p w14:paraId="7ACE88A1" w14:textId="77777777" w:rsidR="006C2474" w:rsidRDefault="006C2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69F3" w:rsidRDefault="006469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69F3" w:rsidRDefault="006469F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69F3" w:rsidRDefault="006469F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69F3" w:rsidRDefault="006469F3">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4680E"/>
    <w:rsid w:val="00070E09"/>
    <w:rsid w:val="000A6394"/>
    <w:rsid w:val="000B7FED"/>
    <w:rsid w:val="000C038A"/>
    <w:rsid w:val="000C6598"/>
    <w:rsid w:val="000D44B3"/>
    <w:rsid w:val="00105F1A"/>
    <w:rsid w:val="00111F4F"/>
    <w:rsid w:val="001354C3"/>
    <w:rsid w:val="00145D43"/>
    <w:rsid w:val="00146355"/>
    <w:rsid w:val="00160DC7"/>
    <w:rsid w:val="00192C46"/>
    <w:rsid w:val="001A08B3"/>
    <w:rsid w:val="001A7B60"/>
    <w:rsid w:val="001B52F0"/>
    <w:rsid w:val="001B7A65"/>
    <w:rsid w:val="001D08F4"/>
    <w:rsid w:val="001D7EDF"/>
    <w:rsid w:val="001E34F2"/>
    <w:rsid w:val="001E41F3"/>
    <w:rsid w:val="001F48B1"/>
    <w:rsid w:val="00213EBE"/>
    <w:rsid w:val="0025455C"/>
    <w:rsid w:val="0026004D"/>
    <w:rsid w:val="002640DD"/>
    <w:rsid w:val="00275D12"/>
    <w:rsid w:val="00284FEB"/>
    <w:rsid w:val="002860C4"/>
    <w:rsid w:val="002B5741"/>
    <w:rsid w:val="002C3FAF"/>
    <w:rsid w:val="002E472E"/>
    <w:rsid w:val="002F73A2"/>
    <w:rsid w:val="00305409"/>
    <w:rsid w:val="00313C08"/>
    <w:rsid w:val="003609EF"/>
    <w:rsid w:val="0036231A"/>
    <w:rsid w:val="00374DD4"/>
    <w:rsid w:val="003928E2"/>
    <w:rsid w:val="003D74D7"/>
    <w:rsid w:val="003E1A36"/>
    <w:rsid w:val="00410371"/>
    <w:rsid w:val="004208A8"/>
    <w:rsid w:val="004242F1"/>
    <w:rsid w:val="00452AC1"/>
    <w:rsid w:val="004B75B7"/>
    <w:rsid w:val="004C38F8"/>
    <w:rsid w:val="004E551B"/>
    <w:rsid w:val="005141D9"/>
    <w:rsid w:val="0051580D"/>
    <w:rsid w:val="00547111"/>
    <w:rsid w:val="005621B4"/>
    <w:rsid w:val="0057428E"/>
    <w:rsid w:val="00592D74"/>
    <w:rsid w:val="00595413"/>
    <w:rsid w:val="005E2C44"/>
    <w:rsid w:val="00621188"/>
    <w:rsid w:val="006257ED"/>
    <w:rsid w:val="006469F3"/>
    <w:rsid w:val="00653DE4"/>
    <w:rsid w:val="00665C47"/>
    <w:rsid w:val="00685DE8"/>
    <w:rsid w:val="00695808"/>
    <w:rsid w:val="006B46FB"/>
    <w:rsid w:val="006C2474"/>
    <w:rsid w:val="006C41A6"/>
    <w:rsid w:val="006C45E3"/>
    <w:rsid w:val="006E21FB"/>
    <w:rsid w:val="006F0DFD"/>
    <w:rsid w:val="00700BA8"/>
    <w:rsid w:val="00761C7D"/>
    <w:rsid w:val="00766FA6"/>
    <w:rsid w:val="00783A91"/>
    <w:rsid w:val="00792342"/>
    <w:rsid w:val="007977A8"/>
    <w:rsid w:val="007A5100"/>
    <w:rsid w:val="007B512A"/>
    <w:rsid w:val="007C2097"/>
    <w:rsid w:val="007C7D6C"/>
    <w:rsid w:val="007D23EA"/>
    <w:rsid w:val="007D2945"/>
    <w:rsid w:val="007D6A07"/>
    <w:rsid w:val="007F7259"/>
    <w:rsid w:val="008040A8"/>
    <w:rsid w:val="008279FA"/>
    <w:rsid w:val="008626E7"/>
    <w:rsid w:val="0086504D"/>
    <w:rsid w:val="00870EE7"/>
    <w:rsid w:val="008745A9"/>
    <w:rsid w:val="008863B9"/>
    <w:rsid w:val="00890FBF"/>
    <w:rsid w:val="008A18B8"/>
    <w:rsid w:val="008A45A6"/>
    <w:rsid w:val="008C7B72"/>
    <w:rsid w:val="008D3CCC"/>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D24D0"/>
    <w:rsid w:val="009D5E4E"/>
    <w:rsid w:val="009D6E9C"/>
    <w:rsid w:val="009E3297"/>
    <w:rsid w:val="009F1A2A"/>
    <w:rsid w:val="009F4DE0"/>
    <w:rsid w:val="009F734F"/>
    <w:rsid w:val="00A12506"/>
    <w:rsid w:val="00A246B6"/>
    <w:rsid w:val="00A47E70"/>
    <w:rsid w:val="00A50CF0"/>
    <w:rsid w:val="00A606F5"/>
    <w:rsid w:val="00A7671C"/>
    <w:rsid w:val="00AA2CBC"/>
    <w:rsid w:val="00AC02A7"/>
    <w:rsid w:val="00AC5820"/>
    <w:rsid w:val="00AC6823"/>
    <w:rsid w:val="00AD1CD8"/>
    <w:rsid w:val="00AD66A7"/>
    <w:rsid w:val="00B258BB"/>
    <w:rsid w:val="00B516CC"/>
    <w:rsid w:val="00B56F8A"/>
    <w:rsid w:val="00B67B97"/>
    <w:rsid w:val="00B968C8"/>
    <w:rsid w:val="00BA0325"/>
    <w:rsid w:val="00BA3EC5"/>
    <w:rsid w:val="00BA51D9"/>
    <w:rsid w:val="00BB5DFC"/>
    <w:rsid w:val="00BD279D"/>
    <w:rsid w:val="00BD6BB8"/>
    <w:rsid w:val="00C374D4"/>
    <w:rsid w:val="00C53FCC"/>
    <w:rsid w:val="00C556CD"/>
    <w:rsid w:val="00C65F2A"/>
    <w:rsid w:val="00C66BA2"/>
    <w:rsid w:val="00C71253"/>
    <w:rsid w:val="00C75EF9"/>
    <w:rsid w:val="00C870F6"/>
    <w:rsid w:val="00C95985"/>
    <w:rsid w:val="00CC5026"/>
    <w:rsid w:val="00CC68D0"/>
    <w:rsid w:val="00D03F9A"/>
    <w:rsid w:val="00D06D51"/>
    <w:rsid w:val="00D24991"/>
    <w:rsid w:val="00D474B4"/>
    <w:rsid w:val="00D50255"/>
    <w:rsid w:val="00D66520"/>
    <w:rsid w:val="00D740C7"/>
    <w:rsid w:val="00D84AE9"/>
    <w:rsid w:val="00D87DEC"/>
    <w:rsid w:val="00D9124E"/>
    <w:rsid w:val="00DE084C"/>
    <w:rsid w:val="00DE34CF"/>
    <w:rsid w:val="00E13F3D"/>
    <w:rsid w:val="00E2781E"/>
    <w:rsid w:val="00E34898"/>
    <w:rsid w:val="00E61BCE"/>
    <w:rsid w:val="00E64E0A"/>
    <w:rsid w:val="00E74FB5"/>
    <w:rsid w:val="00E77F78"/>
    <w:rsid w:val="00EA3DBD"/>
    <w:rsid w:val="00EB09B7"/>
    <w:rsid w:val="00EE2E42"/>
    <w:rsid w:val="00EE7D7C"/>
    <w:rsid w:val="00EF6750"/>
    <w:rsid w:val="00F25D98"/>
    <w:rsid w:val="00F300FB"/>
    <w:rsid w:val="00F4538A"/>
    <w:rsid w:val="00FB6386"/>
    <w:rsid w:val="00FC6E13"/>
    <w:rsid w:val="00FE69F5"/>
    <w:rsid w:val="00FF49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1D08F4"/>
    <w:rPr>
      <w:rFonts w:ascii="Arial" w:hAnsi="Arial"/>
      <w:sz w:val="18"/>
      <w:lang w:val="en-GB" w:eastAsia="en-US"/>
    </w:rPr>
  </w:style>
  <w:style w:type="character" w:customStyle="1" w:styleId="TAHChar">
    <w:name w:val="TAH Char"/>
    <w:link w:val="TAH"/>
    <w:qFormat/>
    <w:locked/>
    <w:rsid w:val="001D08F4"/>
    <w:rPr>
      <w:rFonts w:ascii="Arial" w:hAnsi="Arial"/>
      <w:b/>
      <w:sz w:val="18"/>
      <w:lang w:val="en-GB" w:eastAsia="en-US"/>
    </w:rPr>
  </w:style>
  <w:style w:type="character" w:customStyle="1" w:styleId="THChar">
    <w:name w:val="TH Char"/>
    <w:link w:val="TH"/>
    <w:qFormat/>
    <w:locked/>
    <w:rsid w:val="001D08F4"/>
    <w:rPr>
      <w:rFonts w:ascii="Arial" w:hAnsi="Arial"/>
      <w:b/>
      <w:lang w:val="en-GB" w:eastAsia="en-US"/>
    </w:rPr>
  </w:style>
  <w:style w:type="character" w:customStyle="1" w:styleId="TANChar">
    <w:name w:val="TAN Char"/>
    <w:link w:val="TAN"/>
    <w:qFormat/>
    <w:rsid w:val="001D08F4"/>
    <w:rPr>
      <w:rFonts w:ascii="Arial" w:hAnsi="Arial"/>
      <w:sz w:val="18"/>
      <w:lang w:val="en-GB" w:eastAsia="en-US"/>
    </w:rPr>
  </w:style>
  <w:style w:type="character" w:customStyle="1" w:styleId="PLChar">
    <w:name w:val="PL Char"/>
    <w:link w:val="PL"/>
    <w:qFormat/>
    <w:locked/>
    <w:rsid w:val="006469F3"/>
    <w:rPr>
      <w:rFonts w:ascii="Courier New" w:hAnsi="Courier New"/>
      <w:noProof/>
      <w:sz w:val="16"/>
      <w:lang w:val="en-GB" w:eastAsia="en-US"/>
    </w:rPr>
  </w:style>
  <w:style w:type="character" w:customStyle="1" w:styleId="B1Char">
    <w:name w:val="B1 Char"/>
    <w:link w:val="B1"/>
    <w:qFormat/>
    <w:rsid w:val="00213EBE"/>
    <w:rPr>
      <w:rFonts w:ascii="Times New Roman" w:hAnsi="Times New Roman"/>
      <w:lang w:val="en-GB" w:eastAsia="en-US"/>
    </w:rPr>
  </w:style>
  <w:style w:type="character" w:customStyle="1" w:styleId="NOZchn">
    <w:name w:val="NO Zchn"/>
    <w:link w:val="NO"/>
    <w:qFormat/>
    <w:rsid w:val="00213EBE"/>
    <w:rPr>
      <w:rFonts w:ascii="Times New Roman" w:hAnsi="Times New Roman"/>
      <w:lang w:val="en-GB" w:eastAsia="en-US"/>
    </w:rPr>
  </w:style>
  <w:style w:type="character" w:customStyle="1" w:styleId="TACChar">
    <w:name w:val="TAC Char"/>
    <w:link w:val="TAC"/>
    <w:qFormat/>
    <w:rsid w:val="006F0DFD"/>
    <w:rPr>
      <w:rFonts w:ascii="Arial" w:hAnsi="Arial"/>
      <w:sz w:val="18"/>
      <w:lang w:val="en-GB" w:eastAsia="en-US"/>
    </w:rPr>
  </w:style>
  <w:style w:type="character" w:customStyle="1" w:styleId="EditorsNoteCharChar">
    <w:name w:val="Editor's Note Char Char"/>
    <w:link w:val="EditorsNote"/>
    <w:qFormat/>
    <w:rsid w:val="006F0DF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EEAF1-9E28-4CA6-81E4-8F54B0859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3</Pages>
  <Words>831</Words>
  <Characters>4739</Characters>
  <Application>Microsoft Office Word</Application>
  <DocSecurity>0</DocSecurity>
  <Lines>39</Lines>
  <Paragraphs>11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Göteborg, Sweden; 25th – 29th August 2025</vt:lpstr>
      <vt:lpstr>MTG_TITLE</vt:lpstr>
    </vt:vector>
  </TitlesOfParts>
  <Company>3GPP Support Team</Company>
  <LinksUpToDate>false</LinksUpToDate>
  <CharactersWithSpaces>5559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cp:revision>
  <cp:lastPrinted>1899-12-31T23:00:00Z</cp:lastPrinted>
  <dcterms:created xsi:type="dcterms:W3CDTF">2025-08-06T09:33:00Z</dcterms:created>
  <dcterms:modified xsi:type="dcterms:W3CDTF">2025-08-15T02:48:00Z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